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72DE0510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</w:fldSimple>
      <w:r w:rsidR="00E85CE4">
        <w:rPr>
          <w:b/>
          <w:noProof/>
          <w:sz w:val="24"/>
        </w:rPr>
        <w:t>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B61A5" w:rsidRPr="005B61A5">
        <w:rPr>
          <w:b/>
          <w:i/>
          <w:noProof/>
          <w:sz w:val="28"/>
        </w:rPr>
        <w:t>S5-23</w:t>
      </w:r>
      <w:r w:rsidR="007B2BC9">
        <w:rPr>
          <w:b/>
          <w:i/>
          <w:noProof/>
          <w:sz w:val="28"/>
        </w:rPr>
        <w:t>3010</w:t>
      </w:r>
    </w:p>
    <w:p w14:paraId="373970D8" w14:textId="18729948" w:rsidR="001A3D23" w:rsidRDefault="00E85CE4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27 February</w:t>
      </w:r>
      <w:r w:rsidR="007A24CF">
        <w:rPr>
          <w:rFonts w:cs="Arial"/>
          <w:b/>
          <w:noProof/>
          <w:sz w:val="24"/>
          <w:lang w:eastAsia="zh-CN"/>
        </w:rPr>
        <w:t xml:space="preserve"> </w:t>
      </w:r>
      <w:r w:rsidR="007A24CF">
        <w:rPr>
          <w:rFonts w:cs="Arial"/>
          <w:b/>
          <w:noProof/>
          <w:sz w:val="24"/>
        </w:rPr>
        <w:t xml:space="preserve">- </w:t>
      </w:r>
      <w:r>
        <w:rPr>
          <w:rFonts w:cs="Arial"/>
          <w:b/>
          <w:noProof/>
          <w:sz w:val="24"/>
        </w:rPr>
        <w:t>03</w:t>
      </w:r>
      <w:r w:rsidR="007A24C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March</w:t>
      </w:r>
      <w:r w:rsidR="007A24CF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7A24CF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Athens</w:t>
      </w:r>
      <w:r w:rsidR="007A24CF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48002A44" w:rsidR="001A3D23" w:rsidRPr="00410371" w:rsidRDefault="002F2D5D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A75F59"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7E296B4" w:rsidR="001A3D23" w:rsidRPr="00410371" w:rsidRDefault="005B61A5" w:rsidP="00590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0C81D500" w:rsidR="001A3D23" w:rsidRPr="00410371" w:rsidRDefault="007B2BC9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7FD658D" w:rsidR="001A3D23" w:rsidRPr="00410371" w:rsidRDefault="002F2D5D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E85CE4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8D0AB3">
                <w:rPr>
                  <w:b/>
                  <w:noProof/>
                  <w:sz w:val="28"/>
                </w:rPr>
                <w:t>1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E85CE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4F2DDC04" w:rsidR="001A3D23" w:rsidRDefault="001A3D2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35E274F0" w:rsidR="001A3D23" w:rsidRDefault="00AC0D1D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Pr="00AC0D1D">
              <w:rPr>
                <w:noProof/>
              </w:rPr>
              <w:t xml:space="preserve"> measurements for </w:t>
            </w:r>
            <w:r w:rsidR="00432FB2">
              <w:rPr>
                <w:noProof/>
              </w:rPr>
              <w:t>DL packet loss rate on Uu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56271C6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475FFBA7" w:rsidR="001A3D23" w:rsidRDefault="00E85CE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E85CE4">
              <w:rPr>
                <w:rFonts w:hint="eastAsia"/>
                <w:noProof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0EB1D49D" w:rsidR="001A3D23" w:rsidRDefault="002F2D5D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85CE4">
                <w:rPr>
                  <w:noProof/>
                </w:rPr>
                <w:t>3</w:t>
              </w:r>
              <w:r w:rsidR="001A3D23">
                <w:rPr>
                  <w:noProof/>
                </w:rPr>
                <w:t>-</w:t>
              </w:r>
              <w:r w:rsidR="00E85CE4">
                <w:rPr>
                  <w:noProof/>
                </w:rPr>
                <w:t>02</w:t>
              </w:r>
              <w:r w:rsidR="001A3D23">
                <w:rPr>
                  <w:noProof/>
                </w:rPr>
                <w:t>-</w:t>
              </w:r>
            </w:fldSimple>
            <w:r w:rsidR="00E85CE4">
              <w:rPr>
                <w:noProof/>
              </w:rPr>
              <w:t>16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463027C" w:rsidR="001A3D23" w:rsidRPr="00FE7FD5" w:rsidRDefault="00E85CE4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E7FD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592840D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E85CE4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03041" w14:textId="77777777" w:rsidR="00C529C3" w:rsidRDefault="00C529C3" w:rsidP="00C529C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222006" w:rsidRPr="006534CE">
              <w:rPr>
                <w:lang w:eastAsia="zh-CN"/>
              </w:rPr>
              <w:t xml:space="preserve">UL and DL packet loss measurements </w:t>
            </w:r>
            <w:r>
              <w:rPr>
                <w:lang w:eastAsia="zh-CN"/>
              </w:rPr>
              <w:t xml:space="preserve">are needed </w:t>
            </w:r>
            <w:r w:rsidR="00222006" w:rsidRPr="006534CE">
              <w:rPr>
                <w:lang w:eastAsia="zh-CN"/>
              </w:rPr>
              <w:t xml:space="preserve">for evaluation, optimization and for performance assurance </w:t>
            </w:r>
            <w:r>
              <w:rPr>
                <w:lang w:eastAsia="zh-CN"/>
              </w:rPr>
              <w:t>for N</w:t>
            </w: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-RAN, as described in the use case in Annex A.2</w:t>
            </w:r>
            <w:r w:rsidR="00222006" w:rsidRPr="006534CE">
              <w:rPr>
                <w:lang w:eastAsia="zh-CN"/>
              </w:rPr>
              <w:t xml:space="preserve">. </w:t>
            </w:r>
          </w:p>
          <w:p w14:paraId="7791FDD8" w14:textId="317238A3" w:rsidR="00505A8B" w:rsidRDefault="00C529C3" w:rsidP="00C529C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gNB split scenario</w:t>
            </w:r>
            <w:r w:rsidR="00222006" w:rsidRPr="006534CE">
              <w:rPr>
                <w:lang w:eastAsia="zh-CN"/>
              </w:rPr>
              <w:t>, it is important to measure the packet loss</w:t>
            </w:r>
            <w:r w:rsidR="00222006">
              <w:rPr>
                <w:lang w:eastAsia="zh-CN"/>
              </w:rPr>
              <w:t xml:space="preserve"> on air interface and</w:t>
            </w:r>
            <w:r w:rsidR="00222006" w:rsidRPr="006534CE">
              <w:rPr>
                <w:lang w:eastAsia="zh-CN"/>
              </w:rPr>
              <w:t xml:space="preserve"> F1-U </w:t>
            </w:r>
            <w:r w:rsidR="00222006">
              <w:rPr>
                <w:lang w:eastAsia="zh-CN"/>
              </w:rPr>
              <w:t xml:space="preserve">interface </w:t>
            </w:r>
            <w:r w:rsidR="00222006" w:rsidRPr="006534CE">
              <w:rPr>
                <w:lang w:eastAsia="zh-CN"/>
              </w:rPr>
              <w:t>in a separate measurement</w:t>
            </w:r>
            <w:r w:rsidR="00222006">
              <w:rPr>
                <w:lang w:eastAsia="zh-CN"/>
              </w:rPr>
              <w:t>s</w:t>
            </w:r>
            <w:r w:rsidR="00222006" w:rsidRPr="006534CE">
              <w:rPr>
                <w:lang w:eastAsia="zh-CN"/>
              </w:rPr>
              <w:t>, to be able to pinpoint the reason for high packet loss.</w:t>
            </w:r>
          </w:p>
          <w:p w14:paraId="1496BC62" w14:textId="3AB79B08" w:rsidR="00C529C3" w:rsidRPr="00C01E8E" w:rsidRDefault="00C529C3" w:rsidP="00C529C3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zh-CN"/>
              </w:rPr>
              <w:t>However, the packet loss rate on air interface has not been defined yet.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798D6A0E" w:rsidR="001A3D23" w:rsidRDefault="00A03759" w:rsidP="009F2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new measurement</w:t>
            </w:r>
            <w:r w:rsidR="00234C1B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9F2680">
              <w:rPr>
                <w:noProof/>
              </w:rPr>
              <w:t>DL packet loss rate on Uu.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0F40BB1" w:rsidR="001A3D23" w:rsidRDefault="00ED16A2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F2680">
              <w:rPr>
                <w:noProof/>
              </w:rPr>
              <w:t xml:space="preserve">DL packet loss rate on Uu </w:t>
            </w:r>
            <w:r w:rsidR="00F1092B"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1193BB2" w:rsidR="001A3D23" w:rsidRDefault="00230303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5.1.1.x (new), A.2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30D3F9A4" w:rsidR="00D448E8" w:rsidRDefault="00D448E8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76D12728" w14:textId="77777777" w:rsidR="009F04A0" w:rsidRDefault="009F04A0" w:rsidP="009F04A0">
      <w:pPr>
        <w:pStyle w:val="Heading4"/>
        <w:rPr>
          <w:ins w:id="2" w:author="Intel - Yizhi Yaod2" w:date="2023-01-11T16:47:00Z"/>
        </w:rPr>
      </w:pPr>
      <w:bookmarkStart w:id="3" w:name="_Toc122529817"/>
      <w:bookmarkStart w:id="4" w:name="_Toc44491869"/>
      <w:bookmarkStart w:id="5" w:name="_Toc51689796"/>
      <w:bookmarkStart w:id="6" w:name="_Toc51750470"/>
      <w:bookmarkStart w:id="7" w:name="_Toc51774730"/>
      <w:bookmarkStart w:id="8" w:name="_Toc51775344"/>
      <w:bookmarkStart w:id="9" w:name="_Toc51775960"/>
      <w:bookmarkStart w:id="10" w:name="_Toc58515343"/>
      <w:bookmarkStart w:id="11" w:name="_Toc122529573"/>
      <w:bookmarkStart w:id="12" w:name="_Toc105573074"/>
      <w:bookmarkStart w:id="13" w:name="_Toc113619743"/>
      <w:ins w:id="14" w:author="Intel - Yizhi Yaod2" w:date="2023-01-11T16:47:00Z">
        <w:r>
          <w:t>5.1.1.x</w:t>
        </w:r>
        <w:r>
          <w:tab/>
          <w:t xml:space="preserve">DL Packet Loss </w:t>
        </w:r>
        <w:bookmarkEnd w:id="3"/>
        <w:r>
          <w:t>rate on Uu</w:t>
        </w:r>
      </w:ins>
    </w:p>
    <w:p w14:paraId="50D82623" w14:textId="77777777" w:rsidR="009F04A0" w:rsidRDefault="009F04A0" w:rsidP="009F04A0">
      <w:pPr>
        <w:pStyle w:val="B10"/>
        <w:rPr>
          <w:ins w:id="15" w:author="Intel - Yizhi Yaod2" w:date="2023-01-11T16:47:00Z"/>
        </w:rPr>
      </w:pPr>
      <w:ins w:id="16" w:author="Intel - Yizhi Yaod2" w:date="2023-01-11T16:47:00Z">
        <w:r>
          <w:t>a)</w:t>
        </w:r>
        <w:r>
          <w:tab/>
          <w:t xml:space="preserve">This measurement provides the DL Packet (i.e., </w:t>
        </w:r>
        <w:r w:rsidRPr="00FA64B6">
          <w:t>RLC SDU</w:t>
        </w:r>
        <w:r>
          <w:t xml:space="preserve">) Loss rate on Uu interface for an NR cell. The measurement is split into subcounters </w:t>
        </w:r>
        <w:r w:rsidRPr="000663B8">
          <w:t xml:space="preserve">per PLMN ID </w:t>
        </w:r>
        <w:r w:rsidRPr="00AC22D1">
          <w:t>per QoS level (</w:t>
        </w:r>
        <w:r>
          <w:t xml:space="preserve">mapped </w:t>
        </w:r>
        <w:r w:rsidRPr="00AC22D1">
          <w:t>5QI or QCI in NR option 3)</w:t>
        </w:r>
        <w:r>
          <w:t xml:space="preserve"> and per</w:t>
        </w:r>
        <w:r w:rsidRPr="000663B8">
          <w:t xml:space="preserve"> supported</w:t>
        </w:r>
        <w:r>
          <w:t xml:space="preserve"> S-NSSAI</w:t>
        </w:r>
        <w:r w:rsidRPr="00AC22D1">
          <w:t>.</w:t>
        </w:r>
      </w:ins>
    </w:p>
    <w:p w14:paraId="0F3BE941" w14:textId="77777777" w:rsidR="009F04A0" w:rsidRDefault="009F04A0" w:rsidP="009F04A0">
      <w:pPr>
        <w:pStyle w:val="B10"/>
        <w:rPr>
          <w:ins w:id="17" w:author="Intel - Yizhi Yaod2" w:date="2023-01-11T16:47:00Z"/>
        </w:rPr>
      </w:pPr>
      <w:ins w:id="18" w:author="Intel - Yizhi Yaod2" w:date="2023-01-11T16:47:00Z">
        <w:r>
          <w:t>b)</w:t>
        </w:r>
        <w:r>
          <w:tab/>
          <w:t>CC.</w:t>
        </w:r>
      </w:ins>
    </w:p>
    <w:p w14:paraId="0870229B" w14:textId="77777777" w:rsidR="009F04A0" w:rsidRDefault="009F04A0" w:rsidP="009F04A0">
      <w:pPr>
        <w:pStyle w:val="B10"/>
        <w:rPr>
          <w:ins w:id="19" w:author="Intel - Yizhi Yaod2" w:date="2023-01-11T16:47:00Z"/>
          <w:color w:val="000000"/>
        </w:rPr>
      </w:pPr>
      <w:ins w:id="20" w:author="Intel - Yizhi Yaod2" w:date="2023-01-11T16:47:00Z">
        <w:r>
          <w:t>c)</w:t>
        </w:r>
        <w:r>
          <w:tab/>
          <w:t xml:space="preserve">This measurement is obtained based on the following parameters defined in TS </w:t>
        </w:r>
        <w:r>
          <w:rPr>
            <w:color w:val="000000"/>
          </w:rPr>
          <w:t>38.314 [29]: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9F04A0" w:rsidRPr="00FA64B6" w14:paraId="015CF3EA" w14:textId="77777777" w:rsidTr="00D22F9F">
        <w:trPr>
          <w:trHeight w:val="179"/>
          <w:jc w:val="center"/>
          <w:ins w:id="21" w:author="Intel - Yizhi Yaod2" w:date="2023-01-11T16:47:00Z"/>
        </w:trPr>
        <w:tc>
          <w:tcPr>
            <w:tcW w:w="1775" w:type="dxa"/>
            <w:vAlign w:val="center"/>
          </w:tcPr>
          <w:p w14:paraId="50EC4C6E" w14:textId="77777777" w:rsidR="009F04A0" w:rsidRPr="00FA64B6" w:rsidRDefault="009F04A0" w:rsidP="00D22F9F">
            <w:pPr>
              <w:pStyle w:val="TAL"/>
              <w:rPr>
                <w:ins w:id="22" w:author="Intel - Yizhi Yaod2" w:date="2023-01-11T16:47:00Z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ins w:id="23" w:author="Intel - Yizhi Yaod2" w:date="2023-01-11T16:47:00Z">
                    <w:rPr>
                      <w:rFonts w:ascii="Cambria Math" w:hAnsi="Cambria Math"/>
                    </w:rPr>
                    <m:t>Dloss</m:t>
                  </w:ins>
                </m:r>
                <m:r>
                  <w:ins w:id="24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r>
                  <w:ins w:id="25" w:author="Intel - Yizhi Yaod2" w:date="2023-01-11T16:47:00Z">
                    <w:rPr>
                      <w:rFonts w:ascii="Cambria Math" w:hAnsi="Cambria Math"/>
                    </w:rPr>
                    <m:t>T</m:t>
                  </w:ins>
                </m:r>
                <m:r>
                  <w:ins w:id="26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ins>
                </m:r>
                <m:r>
                  <w:ins w:id="27" w:author="Intel - Yizhi Yaod2" w:date="2023-01-11T16:47:00Z">
                    <w:rPr>
                      <w:rFonts w:ascii="Cambria Math" w:hAnsi="Cambria Math"/>
                    </w:rPr>
                    <m:t>drbid</m:t>
                  </w:ins>
                </m:r>
                <m:r>
                  <w:ins w:id="28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143CF3AD" w14:textId="77777777" w:rsidR="009F04A0" w:rsidRPr="00FA64B6" w:rsidRDefault="009F04A0" w:rsidP="00D22F9F">
            <w:pPr>
              <w:pStyle w:val="TAL"/>
              <w:rPr>
                <w:ins w:id="29" w:author="Intel - Yizhi Yaod2" w:date="2023-01-11T16:47:00Z"/>
              </w:rPr>
            </w:pPr>
            <w:ins w:id="30" w:author="Intel - Yizhi Yaod2" w:date="2023-01-11T16:47:00Z">
              <w:r w:rsidRPr="00FA64B6">
                <w:t xml:space="preserve">Number of DL packets, of a data radio bearer with DRB Identity = </w:t>
              </w:r>
            </w:ins>
            <m:oMath>
              <m:r>
                <w:ins w:id="31" w:author="Intel - Yizhi Yaod2" w:date="2023-01-11T16:47:00Z">
                  <w:rPr>
                    <w:rFonts w:ascii="Cambria Math" w:hAnsi="Cambria Math"/>
                  </w:rPr>
                  <m:t>drbid</m:t>
                </w:ins>
              </m:r>
            </m:oMath>
            <w:ins w:id="32" w:author="Intel - Yizhi Yaod2" w:date="2023-01-11T16:47:00Z">
              <w:r w:rsidRPr="00FA64B6">
                <w:t xml:space="preserve">, for which at least a part has been transmitted over the air but not positively acknowledged, and it was decided during time period </w:t>
              </w:r>
            </w:ins>
            <m:oMath>
              <m:r>
                <w:ins w:id="33" w:author="Intel - Yizhi Yaod2" w:date="2023-01-11T16:47:00Z">
                  <w:rPr>
                    <w:rFonts w:ascii="Cambria Math" w:hAnsi="Cambria Math"/>
                  </w:rPr>
                  <m:t>T</m:t>
                </w:ins>
              </m:r>
            </m:oMath>
            <w:ins w:id="34" w:author="Intel - Yizhi Yaod2" w:date="2023-01-11T16:47:00Z">
              <w:r w:rsidRPr="00FA64B6">
                <w:t xml:space="preserve"> that no more transmission attempts will be done. If transmission of a packet might continue in another cell, it shall not be included in this count.</w:t>
              </w:r>
            </w:ins>
          </w:p>
        </w:tc>
      </w:tr>
      <w:tr w:rsidR="009F04A0" w:rsidRPr="00FA64B6" w14:paraId="293445C0" w14:textId="77777777" w:rsidTr="00D22F9F">
        <w:trPr>
          <w:trHeight w:val="179"/>
          <w:jc w:val="center"/>
          <w:ins w:id="35" w:author="Intel - Yizhi Yaod2" w:date="2023-01-11T16:47:00Z"/>
        </w:trPr>
        <w:tc>
          <w:tcPr>
            <w:tcW w:w="1775" w:type="dxa"/>
            <w:vAlign w:val="center"/>
          </w:tcPr>
          <w:p w14:paraId="66061718" w14:textId="77777777" w:rsidR="009F04A0" w:rsidRPr="00FA64B6" w:rsidRDefault="009F04A0" w:rsidP="00D22F9F">
            <w:pPr>
              <w:pStyle w:val="TAL"/>
              <w:rPr>
                <w:ins w:id="36" w:author="Intel - Yizhi Yaod2" w:date="2023-01-11T16:47:00Z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ins w:id="37" w:author="Intel - Yizhi Yaod2" w:date="2023-01-11T16:47:00Z">
                    <w:rPr>
                      <w:rFonts w:ascii="Cambria Math" w:hAnsi="Cambria Math"/>
                    </w:rPr>
                    <m:t>N</m:t>
                  </w:ins>
                </m:r>
                <m:r>
                  <w:ins w:id="38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r>
                  <w:ins w:id="39" w:author="Intel - Yizhi Yaod2" w:date="2023-01-11T16:47:00Z">
                    <w:rPr>
                      <w:rFonts w:ascii="Cambria Math" w:hAnsi="Cambria Math"/>
                    </w:rPr>
                    <m:t>T</m:t>
                  </w:ins>
                </m:r>
                <m:r>
                  <w:ins w:id="40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ins>
                </m:r>
                <m:r>
                  <w:ins w:id="41" w:author="Intel - Yizhi Yaod2" w:date="2023-01-11T16:47:00Z">
                    <w:rPr>
                      <w:rFonts w:ascii="Cambria Math" w:hAnsi="Cambria Math"/>
                    </w:rPr>
                    <m:t>drbid</m:t>
                  </w:ins>
                </m:r>
                <m:r>
                  <w:ins w:id="42" w:author="Intel - Yizhi Yaod2" w:date="2023-01-11T16:47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12B0F1AD" w14:textId="77777777" w:rsidR="009F04A0" w:rsidRPr="00FA64B6" w:rsidRDefault="009F04A0" w:rsidP="00D22F9F">
            <w:pPr>
              <w:pStyle w:val="TAL"/>
              <w:rPr>
                <w:ins w:id="43" w:author="Intel - Yizhi Yaod2" w:date="2023-01-11T16:47:00Z"/>
                <w:rFonts w:eastAsia="SimSun"/>
                <w:lang w:eastAsia="zh-CN"/>
              </w:rPr>
            </w:pPr>
            <w:ins w:id="44" w:author="Intel - Yizhi Yaod2" w:date="2023-01-11T16:47:00Z">
              <w:r w:rsidRPr="00FA64B6">
                <w:t xml:space="preserve">Number of DL packets, of a data radio bearer with DRB Identity = </w:t>
              </w:r>
            </w:ins>
            <m:oMath>
              <m:r>
                <w:ins w:id="45" w:author="Intel - Yizhi Yaod2" w:date="2023-01-11T16:47:00Z">
                  <w:rPr>
                    <w:rFonts w:ascii="Cambria Math" w:hAnsi="Cambria Math"/>
                  </w:rPr>
                  <m:t>drbid</m:t>
                </w:ins>
              </m:r>
            </m:oMath>
            <w:ins w:id="46" w:author="Intel - Yizhi Yaod2" w:date="2023-01-11T16:47:00Z">
              <w:r w:rsidRPr="00FA64B6">
                <w:t xml:space="preserve">, which has been transmitted over the air and positively acknowledged during time period </w:t>
              </w:r>
            </w:ins>
            <m:oMath>
              <m:r>
                <w:ins w:id="47" w:author="Intel - Yizhi Yaod2" w:date="2023-01-11T16:47:00Z">
                  <w:rPr>
                    <w:rFonts w:ascii="Cambria Math" w:hAnsi="Cambria Math"/>
                  </w:rPr>
                  <m:t>T</m:t>
                </w:ins>
              </m:r>
            </m:oMath>
            <w:ins w:id="48" w:author="Intel - Yizhi Yaod2" w:date="2023-01-11T16:47:00Z">
              <w:r w:rsidRPr="00FA64B6">
                <w:t xml:space="preserve">. </w:t>
              </w:r>
            </w:ins>
          </w:p>
        </w:tc>
      </w:tr>
      <w:tr w:rsidR="009F04A0" w:rsidRPr="00FA64B6" w14:paraId="5A321852" w14:textId="77777777" w:rsidTr="00D22F9F">
        <w:trPr>
          <w:trHeight w:val="179"/>
          <w:jc w:val="center"/>
          <w:ins w:id="49" w:author="Intel - Yizhi Yaod2" w:date="2023-01-11T16:47:00Z"/>
        </w:trPr>
        <w:tc>
          <w:tcPr>
            <w:tcW w:w="1775" w:type="dxa"/>
            <w:vAlign w:val="center"/>
          </w:tcPr>
          <w:p w14:paraId="5564B0AA" w14:textId="77777777" w:rsidR="009F04A0" w:rsidRPr="00FA64B6" w:rsidRDefault="009F04A0" w:rsidP="00D22F9F">
            <w:pPr>
              <w:pStyle w:val="TAL"/>
              <w:rPr>
                <w:ins w:id="50" w:author="Intel - Yizhi Yaod2" w:date="2023-01-11T16:47:00Z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ins w:id="51" w:author="Intel - Yizhi Yaod2" w:date="2023-01-11T16:47:00Z">
                    <w:rPr>
                      <w:rFonts w:ascii="Cambria Math" w:hAnsi="Cambria Math"/>
                    </w:rPr>
                    <m:t>T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12DA4267" w14:textId="77777777" w:rsidR="009F04A0" w:rsidRPr="00FA64B6" w:rsidRDefault="009F04A0" w:rsidP="00D22F9F">
            <w:pPr>
              <w:pStyle w:val="TAL"/>
              <w:rPr>
                <w:ins w:id="52" w:author="Intel - Yizhi Yaod2" w:date="2023-01-11T16:47:00Z"/>
                <w:rFonts w:eastAsia="SimSun"/>
                <w:lang w:eastAsia="zh-CN"/>
              </w:rPr>
            </w:pPr>
            <w:ins w:id="53" w:author="Intel - Yizhi Yaod2" w:date="2023-01-11T16:47:00Z">
              <w:r w:rsidRPr="00FA64B6">
                <w:rPr>
                  <w:rFonts w:eastAsia="SimSun"/>
                  <w:lang w:eastAsia="zh-CN"/>
                </w:rPr>
                <w:t>Time Period during which the measurement is performed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9F04A0" w:rsidRPr="00FA64B6" w14:paraId="034A97B5" w14:textId="77777777" w:rsidTr="00D22F9F">
        <w:trPr>
          <w:trHeight w:val="179"/>
          <w:jc w:val="center"/>
          <w:ins w:id="54" w:author="Intel - Yizhi Yaod2" w:date="2023-01-11T16:47:00Z"/>
        </w:trPr>
        <w:tc>
          <w:tcPr>
            <w:tcW w:w="1775" w:type="dxa"/>
            <w:vAlign w:val="center"/>
          </w:tcPr>
          <w:p w14:paraId="4EDBF6C0" w14:textId="77777777" w:rsidR="009F04A0" w:rsidRPr="00FA64B6" w:rsidRDefault="009F04A0" w:rsidP="00D22F9F">
            <w:pPr>
              <w:pStyle w:val="TAL"/>
              <w:rPr>
                <w:ins w:id="55" w:author="Intel - Yizhi Yaod2" w:date="2023-01-11T16:47:00Z"/>
              </w:rPr>
            </w:pPr>
            <m:oMathPara>
              <m:oMath>
                <m:r>
                  <w:ins w:id="56" w:author="Intel - Yizhi Yaod2" w:date="2023-01-11T16:47:00Z">
                    <w:rPr>
                      <w:rFonts w:ascii="Cambria Math" w:hAnsi="Cambria Math"/>
                    </w:rPr>
                    <m:t>drbid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67961258" w14:textId="77777777" w:rsidR="009F04A0" w:rsidRPr="00FA64B6" w:rsidRDefault="009F04A0" w:rsidP="00D22F9F">
            <w:pPr>
              <w:pStyle w:val="TAL"/>
              <w:rPr>
                <w:ins w:id="57" w:author="Intel - Yizhi Yaod2" w:date="2023-01-11T16:47:00Z"/>
                <w:rFonts w:eastAsia="SimSun"/>
                <w:lang w:eastAsia="zh-CN"/>
              </w:rPr>
            </w:pPr>
            <w:ins w:id="58" w:author="Intel - Yizhi Yaod2" w:date="2023-01-11T16:47:00Z">
              <w:r w:rsidRPr="00FA64B6">
                <w:rPr>
                  <w:lang w:eastAsia="zh-CN"/>
                </w:rPr>
                <w:t>The identity of the measured DRB.</w:t>
              </w:r>
            </w:ins>
          </w:p>
        </w:tc>
      </w:tr>
    </w:tbl>
    <w:p w14:paraId="5FAAB725" w14:textId="77777777" w:rsidR="009F04A0" w:rsidRDefault="009F04A0" w:rsidP="009F04A0">
      <w:pPr>
        <w:pStyle w:val="B10"/>
        <w:rPr>
          <w:ins w:id="59" w:author="Intel - Yizhi Yaod2" w:date="2023-01-11T16:47:00Z"/>
        </w:rPr>
      </w:pPr>
    </w:p>
    <w:p w14:paraId="3340EFB8" w14:textId="77777777" w:rsidR="009F04A0" w:rsidRPr="00555F8E" w:rsidRDefault="009F04A0" w:rsidP="009F04A0">
      <w:pPr>
        <w:pStyle w:val="B10"/>
        <w:ind w:firstLine="0"/>
        <w:rPr>
          <w:ins w:id="60" w:author="Intel - Yizhi Yaod2" w:date="2023-01-11T16:47:00Z"/>
          <w:color w:val="000000"/>
          <w:lang w:eastAsia="zh-CN"/>
        </w:rPr>
      </w:pPr>
      <w:ins w:id="61" w:author="Intel - Yizhi Yaod2" w:date="2023-01-11T16:47:00Z">
        <w:r w:rsidRPr="00555F8E">
          <w:rPr>
            <w:color w:val="000000"/>
            <w:lang w:eastAsia="zh-CN"/>
          </w:rPr>
          <w:t xml:space="preserve">The </w:t>
        </w:r>
        <w:r>
          <w:rPr>
            <w:color w:val="000000"/>
            <w:lang w:eastAsia="zh-CN"/>
          </w:rPr>
          <w:t>gNB</w:t>
        </w:r>
        <w:r w:rsidRPr="00555F8E">
          <w:rPr>
            <w:color w:val="000000"/>
            <w:lang w:eastAsia="zh-CN"/>
          </w:rPr>
          <w:t xml:space="preserve"> takes the following calculation for </w:t>
        </w:r>
        <w:r>
          <w:rPr>
            <w:color w:val="000000"/>
            <w:lang w:eastAsia="zh-CN"/>
          </w:rPr>
          <w:t>each PLMN ID per mapped 5QI and per supported S-NSSAI</w:t>
        </w:r>
        <w:r w:rsidRPr="00555F8E">
          <w:rPr>
            <w:color w:val="000000"/>
            <w:lang w:eastAsia="zh-CN"/>
          </w:rPr>
          <w:t>:</w:t>
        </w:r>
      </w:ins>
    </w:p>
    <w:p w14:paraId="5D393830" w14:textId="77777777" w:rsidR="009F04A0" w:rsidRPr="002C176A" w:rsidRDefault="00F5729A" w:rsidP="009F04A0">
      <w:pPr>
        <w:pStyle w:val="B10"/>
        <w:jc w:val="center"/>
        <w:rPr>
          <w:ins w:id="62" w:author="Intel - Yizhi Yaod2" w:date="2023-01-11T16:47:00Z"/>
          <w:color w:val="000000"/>
          <w:lang w:eastAsia="zh-CN"/>
        </w:rPr>
      </w:pPr>
      <m:oMathPara>
        <m:oMath>
          <m:f>
            <m:fPr>
              <m:ctrlPr>
                <w:ins w:id="63" w:author="Intel - Yizhi Yaod2" w:date="2023-01-11T16:47:00Z">
                  <w:rPr>
                    <w:rFonts w:ascii="Cambria Math" w:hAnsi="Cambria Math"/>
                    <w:color w:val="000000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64" w:author="Intel - Yizhi Yaod2" w:date="2023-01-11T16:47:00Z">
                      <w:rPr>
                        <w:rFonts w:ascii="Cambria Math" w:hAnsi="Cambria Math"/>
                        <w:i/>
                        <w:color w:val="000000"/>
                        <w:lang w:eastAsia="zh-CN"/>
                      </w:rPr>
                    </w:ins>
                  </m:ctrlPr>
                </m:naryPr>
                <m:sub/>
                <m:sup/>
                <m:e>
                  <m:d>
                    <m:dPr>
                      <m:ctrlPr>
                        <w:ins w:id="65" w:author="Intel - Yizhi Yaod2" w:date="2023-01-11T16:47:00Z"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w:ins>
                      </m:ctrlPr>
                    </m:dPr>
                    <m:e>
                      <m:r>
                        <w:ins w:id="66" w:author="Intel - Yizhi Yaod2" w:date="2023-01-11T16:47:00Z">
                          <w:rPr>
                            <w:rFonts w:ascii="Cambria Math"/>
                          </w:rPr>
                          <m:t>Dloss</m:t>
                        </w:ins>
                      </m:r>
                      <m:d>
                        <m:dPr>
                          <m:ctrlPr>
                            <w:ins w:id="67" w:author="Intel - Yizhi Yaod2" w:date="2023-01-11T16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68" w:author="Intel - Yizhi Yaod2" w:date="2023-01-11T16:47:00Z">
                              <w:rPr>
                                <w:rFonts w:ascii="Cambria Math"/>
                              </w:rPr>
                              <m:t>T,drbid</m:t>
                            </w:ins>
                          </m:r>
                        </m:e>
                      </m:d>
                    </m:e>
                  </m:d>
                  <m:r>
                    <w:ins w:id="69" w:author="Intel - Yizhi Yaod2" w:date="2023-01-11T16:47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*1000000</m:t>
                    </w:ins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70" w:author="Intel - Yizhi Yaod2" w:date="2023-01-11T16:47:00Z">
                      <w:rPr>
                        <w:rFonts w:ascii="Cambria Math" w:hAnsi="Cambria Math"/>
                        <w:i/>
                        <w:color w:val="000000"/>
                        <w:lang w:eastAsia="zh-CN"/>
                      </w:rPr>
                    </w:ins>
                  </m:ctrlPr>
                </m:naryPr>
                <m:sub/>
                <m:sup/>
                <m:e>
                  <m:d>
                    <m:dPr>
                      <m:ctrlPr>
                        <w:ins w:id="71" w:author="Intel - Yizhi Yaod2" w:date="2023-01-11T16:47:00Z"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w:ins>
                      </m:ctrlPr>
                    </m:dPr>
                    <m:e>
                      <m:r>
                        <w:ins w:id="72" w:author="Intel - Yizhi Yaod2" w:date="2023-01-11T16:47:00Z">
                          <w:rPr>
                            <w:rFonts w:ascii="Cambria Math"/>
                          </w:rPr>
                          <m:t>N</m:t>
                        </w:ins>
                      </m:r>
                      <m:d>
                        <m:dPr>
                          <m:ctrlPr>
                            <w:ins w:id="73" w:author="Intel - Yizhi Yaod2" w:date="2023-01-11T16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74" w:author="Intel - Yizhi Yaod2" w:date="2023-01-11T16:47:00Z">
                              <w:rPr>
                                <w:rFonts w:ascii="Cambria Math"/>
                              </w:rPr>
                              <m:t>T,drbid</m:t>
                            </w:ins>
                          </m:r>
                        </m:e>
                      </m:d>
                      <m:r>
                        <w:ins w:id="75" w:author="Intel - Yizhi Yaod2" w:date="2023-01-11T16:47:00Z">
                          <w:rPr>
                            <w:rFonts w:ascii="Cambria Math"/>
                          </w:rPr>
                          <m:t>+Dloss</m:t>
                        </w:ins>
                      </m:r>
                      <m:d>
                        <m:dPr>
                          <m:ctrlPr>
                            <w:ins w:id="76" w:author="Intel - Yizhi Yaod2" w:date="2023-01-11T16:4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77" w:author="Intel - Yizhi Yaod2" w:date="2023-01-11T16:47:00Z">
                              <w:rPr>
                                <w:rFonts w:ascii="Cambria Math"/>
                              </w:rPr>
                              <m:t>T,drbid</m:t>
                            </w:ins>
                          </m:r>
                        </m:e>
                      </m:d>
                    </m:e>
                  </m:d>
                </m:e>
              </m:nary>
            </m:den>
          </m:f>
        </m:oMath>
      </m:oMathPara>
    </w:p>
    <w:p w14:paraId="772D7B2D" w14:textId="57BF32D9" w:rsidR="009F04A0" w:rsidRDefault="009F04A0" w:rsidP="009F04A0">
      <w:pPr>
        <w:pStyle w:val="B10"/>
        <w:rPr>
          <w:ins w:id="78" w:author="Intel - Yizhi Yaod2" w:date="2023-01-11T16:47:00Z"/>
          <w:lang w:eastAsia="zh-CN"/>
        </w:rPr>
      </w:pPr>
      <w:ins w:id="79" w:author="Intel - Yizhi Yaod2" w:date="2023-01-11T16:47:00Z">
        <w:r>
          <w:t>d)</w:t>
        </w:r>
        <w:r>
          <w:tab/>
          <w:t>Each measurement is a</w:t>
        </w:r>
      </w:ins>
      <w:ins w:id="80" w:author="Intel - Yizhi Yao - 0213" w:date="2023-03-01T17:08:00Z">
        <w:r w:rsidR="001773F5">
          <w:t>n integer</w:t>
        </w:r>
      </w:ins>
      <w:ins w:id="81" w:author="Intel - Yizhi Yaod2" w:date="2023-01-11T16:47:00Z">
        <w:r>
          <w:t xml:space="preserve"> value. </w:t>
        </w:r>
        <w:r>
          <w:rPr>
            <w:lang w:eastAsia="zh-CN"/>
          </w:rPr>
          <w:t>The number of measurements is equal to the number of PLMNs multiplied by the number of QoS levels or multiplied by the number of supported S-NSSAIs.</w:t>
        </w:r>
        <w:r w:rsidRPr="0063710D">
          <w:t xml:space="preserve"> </w:t>
        </w:r>
      </w:ins>
    </w:p>
    <w:p w14:paraId="26DB6336" w14:textId="22FF3154" w:rsidR="009F04A0" w:rsidRDefault="009F04A0" w:rsidP="009F04A0">
      <w:pPr>
        <w:pStyle w:val="B10"/>
        <w:rPr>
          <w:ins w:id="82" w:author="Intel - Yizhi Yaod2" w:date="2023-01-11T16:47:00Z"/>
          <w:lang w:eastAsia="zh-CN"/>
        </w:rPr>
      </w:pPr>
      <w:ins w:id="83" w:author="Intel - Yizhi Yaod2" w:date="2023-01-11T16:47:00Z">
        <w:r>
          <w:rPr>
            <w:lang w:eastAsia="zh-CN"/>
          </w:rPr>
          <w:t>e)</w:t>
        </w:r>
        <w:r>
          <w:rPr>
            <w:lang w:eastAsia="zh-CN"/>
          </w:rPr>
          <w:tab/>
          <w:t>DRB.PacketLossRateUu.</w:t>
        </w:r>
        <w:r w:rsidRPr="002B6325">
          <w:rPr>
            <w:i/>
            <w:iCs/>
            <w:lang w:eastAsia="zh-CN"/>
          </w:rPr>
          <w:t>Filter</w:t>
        </w:r>
        <w:r>
          <w:rPr>
            <w:lang w:eastAsia="zh-CN"/>
          </w:rPr>
          <w:t>,</w:t>
        </w:r>
        <w:r w:rsidRPr="00880803">
          <w:rPr>
            <w:lang w:eastAsia="zh-CN"/>
          </w:rPr>
          <w:t xml:space="preserve"> </w:t>
        </w:r>
        <w:r>
          <w:rPr>
            <w:lang w:eastAsia="zh-CN"/>
          </w:rPr>
          <w:br/>
          <w:t xml:space="preserve">Where </w:t>
        </w:r>
        <w:r>
          <w:rPr>
            <w:i/>
            <w:iCs/>
            <w:lang w:eastAsia="zh-CN"/>
          </w:rPr>
          <w:t>F</w:t>
        </w:r>
        <w:r w:rsidRPr="002B6325">
          <w:rPr>
            <w:i/>
            <w:iCs/>
            <w:lang w:eastAsia="zh-CN"/>
          </w:rPr>
          <w:t>ilter</w:t>
        </w:r>
        <w:r>
          <w:rPr>
            <w:lang w:eastAsia="zh-CN"/>
          </w:rPr>
          <w:t xml:space="preserve"> is a combination of PLMN ID and QoS level and S-NSSAI.</w:t>
        </w:r>
        <w:r w:rsidRPr="00880803">
          <w:rPr>
            <w:color w:val="000000"/>
          </w:rPr>
          <w:t xml:space="preserve"> </w:t>
        </w:r>
        <w:r w:rsidRPr="00177F0E">
          <w:rPr>
            <w:color w:val="000000"/>
          </w:rPr>
          <w:br/>
        </w:r>
        <w:r>
          <w:rPr>
            <w:lang w:eastAsia="zh-CN"/>
          </w:rPr>
          <w:t xml:space="preserve">The QoS </w:t>
        </w:r>
      </w:ins>
      <w:ins w:id="84" w:author="Intel - Yizhi Yaod2" w:date="2023-01-11T16:49:00Z">
        <w:r w:rsidR="002A2207">
          <w:rPr>
            <w:lang w:eastAsia="zh-CN"/>
          </w:rPr>
          <w:t xml:space="preserve">level </w:t>
        </w:r>
      </w:ins>
      <w:ins w:id="85" w:author="Intel - Yizhi Yaod2" w:date="2023-01-11T16:47:00Z">
        <w:r>
          <w:rPr>
            <w:lang w:eastAsia="zh-CN"/>
          </w:rPr>
          <w:t xml:space="preserve">represents the mapped 5QI or QCI. </w:t>
        </w:r>
      </w:ins>
    </w:p>
    <w:p w14:paraId="4979DDD1" w14:textId="77777777" w:rsidR="009F04A0" w:rsidRDefault="009F04A0" w:rsidP="009F04A0">
      <w:pPr>
        <w:pStyle w:val="B10"/>
        <w:rPr>
          <w:ins w:id="86" w:author="Intel - Yizhi Yaod2" w:date="2023-01-11T16:47:00Z"/>
          <w:lang w:eastAsia="zh-CN"/>
        </w:rPr>
      </w:pPr>
      <w:ins w:id="87" w:author="Intel - Yizhi Yaod2" w:date="2023-01-11T16:47:00Z">
        <w:r>
          <w:t>f)</w:t>
        </w:r>
        <w:r>
          <w:tab/>
        </w:r>
        <w:r w:rsidRPr="00AC22D1">
          <w:t>NRCell</w:t>
        </w:r>
        <w:r>
          <w:t>D</w:t>
        </w:r>
        <w:r w:rsidRPr="00AC22D1">
          <w:t>U</w:t>
        </w:r>
      </w:ins>
    </w:p>
    <w:p w14:paraId="633F748A" w14:textId="77777777" w:rsidR="009F04A0" w:rsidRDefault="009F04A0" w:rsidP="009F04A0">
      <w:pPr>
        <w:pStyle w:val="B10"/>
        <w:rPr>
          <w:ins w:id="88" w:author="Intel - Yizhi Yaod2" w:date="2023-01-11T16:47:00Z"/>
        </w:rPr>
      </w:pPr>
      <w:ins w:id="89" w:author="Intel - Yizhi Yaod2" w:date="2023-01-11T16:47:00Z">
        <w:r>
          <w:t>g)</w:t>
        </w:r>
        <w:r>
          <w:tab/>
          <w:t>Valid for packet switched traffic.</w:t>
        </w:r>
      </w:ins>
    </w:p>
    <w:p w14:paraId="6CAA62A1" w14:textId="1466B544" w:rsidR="00B1398A" w:rsidRDefault="009F04A0" w:rsidP="009F04A0">
      <w:pPr>
        <w:pStyle w:val="B10"/>
        <w:rPr>
          <w:ins w:id="90" w:author="Intel - Yizhi Yaod2" w:date="2023-01-11T10:11:00Z"/>
          <w:lang w:eastAsia="zh-CN"/>
        </w:rPr>
      </w:pPr>
      <w:ins w:id="91" w:author="Intel - Yizhi Yaod2" w:date="2023-01-11T16:47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D2F3A" w14:paraId="0713B347" w14:textId="77777777" w:rsidTr="006331F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7C714E" w14:textId="77777777" w:rsidR="00ED2F3A" w:rsidRDefault="00ED2F3A" w:rsidP="006331F1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CB2A0E4" w14:textId="77777777" w:rsidR="0065005D" w:rsidRPr="006534CE" w:rsidRDefault="0065005D" w:rsidP="00D22F9F">
      <w:pPr>
        <w:pStyle w:val="Heading1"/>
        <w:keepLines w:val="0"/>
        <w:rPr>
          <w:color w:val="000000"/>
          <w:lang w:eastAsia="zh-CN"/>
        </w:rPr>
      </w:pPr>
      <w:bookmarkStart w:id="92" w:name="_Toc20132528"/>
      <w:bookmarkStart w:id="93" w:name="_Toc27473654"/>
      <w:bookmarkStart w:id="94" w:name="_Toc35956332"/>
      <w:bookmarkStart w:id="95" w:name="_Toc44492342"/>
      <w:bookmarkStart w:id="96" w:name="_Toc51690275"/>
      <w:bookmarkStart w:id="97" w:name="_Toc51750975"/>
      <w:bookmarkStart w:id="98" w:name="_Toc51775245"/>
      <w:bookmarkStart w:id="99" w:name="_Toc51775859"/>
      <w:bookmarkStart w:id="100" w:name="_Toc51776475"/>
      <w:bookmarkStart w:id="101" w:name="_Toc58515861"/>
      <w:bookmarkStart w:id="102" w:name="_Toc122530428"/>
      <w:bookmarkEnd w:id="12"/>
      <w:bookmarkEnd w:id="13"/>
      <w:r w:rsidRPr="006534CE">
        <w:rPr>
          <w:color w:val="000000"/>
          <w:lang w:eastAsia="zh-CN"/>
        </w:rPr>
        <w:t>A.2</w:t>
      </w:r>
      <w:r w:rsidRPr="006534CE">
        <w:rPr>
          <w:color w:val="000000"/>
          <w:lang w:eastAsia="zh-CN"/>
        </w:rPr>
        <w:tab/>
        <w:t>Monitoring of UL and DL packet loss in NG-RAN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BD3305B" w14:textId="77777777" w:rsidR="0065005D" w:rsidRPr="006534CE" w:rsidRDefault="0065005D" w:rsidP="00D22F9F">
      <w:r w:rsidRPr="006534CE">
        <w:rPr>
          <w:lang w:eastAsia="zh-CN"/>
        </w:rPr>
        <w:t xml:space="preserve">Keeping track of UL and DL packet loss in the NG-RAN is essential, since for certain services packets that are lost along the way through the system may have a noticeable impact on the end user. UL and DL packet loss measurements can be useful for evaluation, optimization and for performance assurance within the integrity area (user plane connection quality). </w:t>
      </w:r>
      <w:r>
        <w:rPr>
          <w:lang w:eastAsia="zh-CN"/>
        </w:rPr>
        <w:t>Subcounters per QoS Level as well as per supported S-NSSAI is helpful for operator to pinpoint the reason for high packet loss rate.</w:t>
      </w:r>
    </w:p>
    <w:p w14:paraId="7FF30000" w14:textId="771AF3EB" w:rsidR="0065005D" w:rsidRPr="006534CE" w:rsidRDefault="0065005D" w:rsidP="0065005D">
      <w:pPr>
        <w:rPr>
          <w:lang w:eastAsia="zh-CN"/>
        </w:rPr>
      </w:pPr>
      <w:r w:rsidRPr="006534CE">
        <w:rPr>
          <w:lang w:eastAsia="zh-CN"/>
        </w:rPr>
        <w:t xml:space="preserve">UL packet loss is a measure of packets dropped in the UE and the packets lost on the interfaces (air interface and F1-U interface). </w:t>
      </w:r>
      <w:ins w:id="103" w:author="Intel - Yizhi Yaod2" w:date="2023-01-11T17:10:00Z">
        <w:r w:rsidR="00307956">
          <w:rPr>
            <w:lang w:eastAsia="zh-CN"/>
          </w:rPr>
          <w:t>DL</w:t>
        </w:r>
        <w:r w:rsidR="00307956" w:rsidRPr="006534CE">
          <w:rPr>
            <w:lang w:eastAsia="zh-CN"/>
          </w:rPr>
          <w:t xml:space="preserve"> packet loss is a measure of packets lost on the interfaces (air interface and F1-U interface). </w:t>
        </w:r>
      </w:ins>
      <w:r w:rsidRPr="006534CE">
        <w:rPr>
          <w:lang w:eastAsia="zh-CN"/>
        </w:rPr>
        <w:t xml:space="preserve">If parts of the gNB are deployed in a virtualized environment, it is important to measure </w:t>
      </w:r>
      <w:del w:id="104" w:author="Intel - Yizhi Yaod2" w:date="2023-01-11T17:17:00Z">
        <w:r w:rsidRPr="006534CE" w:rsidDel="009F4F87">
          <w:rPr>
            <w:lang w:eastAsia="zh-CN"/>
          </w:rPr>
          <w:delText xml:space="preserve">also </w:delText>
        </w:r>
      </w:del>
      <w:r w:rsidRPr="006534CE">
        <w:rPr>
          <w:lang w:eastAsia="zh-CN"/>
        </w:rPr>
        <w:t xml:space="preserve">the </w:t>
      </w:r>
      <w:del w:id="105" w:author="Intel - Yizhi Yaod2" w:date="2023-01-11T17:10:00Z">
        <w:r w:rsidRPr="006534CE" w:rsidDel="00307956">
          <w:rPr>
            <w:lang w:eastAsia="zh-CN"/>
          </w:rPr>
          <w:delText xml:space="preserve">F1-U UL interface </w:delText>
        </w:r>
      </w:del>
      <w:r w:rsidRPr="006534CE">
        <w:rPr>
          <w:lang w:eastAsia="zh-CN"/>
        </w:rPr>
        <w:t>packet loss</w:t>
      </w:r>
      <w:ins w:id="106" w:author="Intel - Yizhi Yaod2" w:date="2023-01-11T17:10:00Z">
        <w:r w:rsidR="00307956">
          <w:rPr>
            <w:lang w:eastAsia="zh-CN"/>
          </w:rPr>
          <w:t xml:space="preserve"> on</w:t>
        </w:r>
      </w:ins>
      <w:ins w:id="107" w:author="Intel - Yizhi Yaod2" w:date="2023-01-11T17:11:00Z">
        <w:r w:rsidR="00307956">
          <w:rPr>
            <w:lang w:eastAsia="zh-CN"/>
          </w:rPr>
          <w:t xml:space="preserve"> air interface and</w:t>
        </w:r>
      </w:ins>
      <w:r w:rsidRPr="006534CE">
        <w:rPr>
          <w:lang w:eastAsia="zh-CN"/>
        </w:rPr>
        <w:t xml:space="preserve"> </w:t>
      </w:r>
      <w:ins w:id="108" w:author="Intel - Yizhi Yaod2" w:date="2023-01-11T17:10:00Z">
        <w:r w:rsidR="00307956" w:rsidRPr="006534CE">
          <w:rPr>
            <w:lang w:eastAsia="zh-CN"/>
          </w:rPr>
          <w:t xml:space="preserve">F1-U </w:t>
        </w:r>
      </w:ins>
      <w:ins w:id="109" w:author="Intel - Yizhi Yaod2" w:date="2023-01-11T17:11:00Z">
        <w:r w:rsidR="00307956">
          <w:rPr>
            <w:lang w:eastAsia="zh-CN"/>
          </w:rPr>
          <w:t xml:space="preserve">interface </w:t>
        </w:r>
      </w:ins>
      <w:r w:rsidRPr="006534CE">
        <w:rPr>
          <w:lang w:eastAsia="zh-CN"/>
        </w:rPr>
        <w:t>in a separate measurement</w:t>
      </w:r>
      <w:ins w:id="110" w:author="Intel - Yizhi Yaod2" w:date="2023-01-11T17:11:00Z">
        <w:r w:rsidR="00307956">
          <w:rPr>
            <w:lang w:eastAsia="zh-CN"/>
          </w:rPr>
          <w:t>s</w:t>
        </w:r>
      </w:ins>
      <w:r w:rsidRPr="006534CE">
        <w:rPr>
          <w:lang w:eastAsia="zh-CN"/>
        </w:rPr>
        <w:t>, to be able to pinpoint the reason for high packet loss.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5C83E9EA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B35C1" w14:textId="77777777" w:rsidR="00F5729A" w:rsidRDefault="00F5729A">
      <w:r>
        <w:separator/>
      </w:r>
    </w:p>
  </w:endnote>
  <w:endnote w:type="continuationSeparator" w:id="0">
    <w:p w14:paraId="26774387" w14:textId="77777777" w:rsidR="00F5729A" w:rsidRDefault="00F5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CC9B8" w14:textId="77777777" w:rsidR="00F5729A" w:rsidRDefault="00F5729A">
      <w:r>
        <w:separator/>
      </w:r>
    </w:p>
  </w:footnote>
  <w:footnote w:type="continuationSeparator" w:id="0">
    <w:p w14:paraId="4607120A" w14:textId="77777777" w:rsidR="00F5729A" w:rsidRDefault="00F57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72320"/>
    <w:multiLevelType w:val="hybridMultilevel"/>
    <w:tmpl w:val="CC161CFE"/>
    <w:lvl w:ilvl="0" w:tplc="F6F4A6B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4"/>
  </w:num>
  <w:num w:numId="5">
    <w:abstractNumId w:val="12"/>
  </w:num>
  <w:num w:numId="6">
    <w:abstractNumId w:val="7"/>
  </w:num>
  <w:num w:numId="7">
    <w:abstractNumId w:val="13"/>
  </w:num>
  <w:num w:numId="8">
    <w:abstractNumId w:val="4"/>
  </w:num>
  <w:num w:numId="9">
    <w:abstractNumId w:val="6"/>
  </w:num>
  <w:num w:numId="10">
    <w:abstractNumId w:val="9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d2">
    <w15:presenceInfo w15:providerId="None" w15:userId="Intel - Yizhi Yaod2"/>
  </w15:person>
  <w15:person w15:author="Intel - Yizhi Yao - 0213">
    <w15:presenceInfo w15:providerId="None" w15:userId="Intel - Yizhi Yao - 0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C34"/>
    <w:rsid w:val="000540CD"/>
    <w:rsid w:val="000547B5"/>
    <w:rsid w:val="00055976"/>
    <w:rsid w:val="0005725C"/>
    <w:rsid w:val="00060E9B"/>
    <w:rsid w:val="00063EAA"/>
    <w:rsid w:val="00064CE7"/>
    <w:rsid w:val="000658FC"/>
    <w:rsid w:val="0006700C"/>
    <w:rsid w:val="000704CC"/>
    <w:rsid w:val="00072E08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680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4750"/>
    <w:rsid w:val="000C6361"/>
    <w:rsid w:val="000C6598"/>
    <w:rsid w:val="000C6F3F"/>
    <w:rsid w:val="000D2B1F"/>
    <w:rsid w:val="000D4B80"/>
    <w:rsid w:val="000D53D9"/>
    <w:rsid w:val="000D58B6"/>
    <w:rsid w:val="000D5919"/>
    <w:rsid w:val="000D6178"/>
    <w:rsid w:val="000D686A"/>
    <w:rsid w:val="000D7644"/>
    <w:rsid w:val="000E14AA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14B2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116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773F5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E7BE4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44CA"/>
    <w:rsid w:val="00207095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006"/>
    <w:rsid w:val="0022249A"/>
    <w:rsid w:val="0022270A"/>
    <w:rsid w:val="002248EF"/>
    <w:rsid w:val="00224F17"/>
    <w:rsid w:val="00226D42"/>
    <w:rsid w:val="00227179"/>
    <w:rsid w:val="00230303"/>
    <w:rsid w:val="00230CDB"/>
    <w:rsid w:val="00232364"/>
    <w:rsid w:val="00233B17"/>
    <w:rsid w:val="0023470F"/>
    <w:rsid w:val="00234C1B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B22"/>
    <w:rsid w:val="00297C74"/>
    <w:rsid w:val="002A1817"/>
    <w:rsid w:val="002A2207"/>
    <w:rsid w:val="002A244C"/>
    <w:rsid w:val="002A2CA9"/>
    <w:rsid w:val="002B0AE9"/>
    <w:rsid w:val="002B1DF7"/>
    <w:rsid w:val="002B5741"/>
    <w:rsid w:val="002B5EFE"/>
    <w:rsid w:val="002B61DA"/>
    <w:rsid w:val="002B6325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D5D"/>
    <w:rsid w:val="002F2E6F"/>
    <w:rsid w:val="002F6932"/>
    <w:rsid w:val="002F7A58"/>
    <w:rsid w:val="003007AC"/>
    <w:rsid w:val="00301031"/>
    <w:rsid w:val="00302ADF"/>
    <w:rsid w:val="00303253"/>
    <w:rsid w:val="00303260"/>
    <w:rsid w:val="0030473E"/>
    <w:rsid w:val="00305409"/>
    <w:rsid w:val="00307956"/>
    <w:rsid w:val="003125A1"/>
    <w:rsid w:val="00314303"/>
    <w:rsid w:val="00317E13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28BC"/>
    <w:rsid w:val="003536A4"/>
    <w:rsid w:val="00353939"/>
    <w:rsid w:val="00353DF2"/>
    <w:rsid w:val="00354F3F"/>
    <w:rsid w:val="003561DF"/>
    <w:rsid w:val="00356494"/>
    <w:rsid w:val="003567F7"/>
    <w:rsid w:val="00357505"/>
    <w:rsid w:val="003578CA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432D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3DA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0EF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27D07"/>
    <w:rsid w:val="0043162F"/>
    <w:rsid w:val="00431AAC"/>
    <w:rsid w:val="00432FB2"/>
    <w:rsid w:val="00435220"/>
    <w:rsid w:val="00436BD2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4FA"/>
    <w:rsid w:val="004C6BFA"/>
    <w:rsid w:val="004D1DC4"/>
    <w:rsid w:val="004D225A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1A5"/>
    <w:rsid w:val="005B64BC"/>
    <w:rsid w:val="005B722B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43B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4A52"/>
    <w:rsid w:val="00604E4E"/>
    <w:rsid w:val="00606194"/>
    <w:rsid w:val="00606C95"/>
    <w:rsid w:val="006077E6"/>
    <w:rsid w:val="0061224C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3145"/>
    <w:rsid w:val="00643D1D"/>
    <w:rsid w:val="00647969"/>
    <w:rsid w:val="0065005D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26A3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BC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B7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AB3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30BE"/>
    <w:rsid w:val="008E4C65"/>
    <w:rsid w:val="008E543B"/>
    <w:rsid w:val="008E68BD"/>
    <w:rsid w:val="008F04B3"/>
    <w:rsid w:val="008F0D83"/>
    <w:rsid w:val="008F140C"/>
    <w:rsid w:val="008F3DEE"/>
    <w:rsid w:val="008F5F22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66EC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4FC2"/>
    <w:rsid w:val="009265C7"/>
    <w:rsid w:val="00931696"/>
    <w:rsid w:val="009319CC"/>
    <w:rsid w:val="00932445"/>
    <w:rsid w:val="00934C12"/>
    <w:rsid w:val="009359E1"/>
    <w:rsid w:val="0093682E"/>
    <w:rsid w:val="00940F22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2C72"/>
    <w:rsid w:val="009B3D05"/>
    <w:rsid w:val="009B3D43"/>
    <w:rsid w:val="009C1D5E"/>
    <w:rsid w:val="009C56B6"/>
    <w:rsid w:val="009C591E"/>
    <w:rsid w:val="009D0446"/>
    <w:rsid w:val="009D0665"/>
    <w:rsid w:val="009D0F74"/>
    <w:rsid w:val="009D2EA8"/>
    <w:rsid w:val="009D3BDE"/>
    <w:rsid w:val="009D7716"/>
    <w:rsid w:val="009D7C32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04A0"/>
    <w:rsid w:val="009F2680"/>
    <w:rsid w:val="009F358D"/>
    <w:rsid w:val="009F4279"/>
    <w:rsid w:val="009F4F87"/>
    <w:rsid w:val="009F5145"/>
    <w:rsid w:val="009F54CF"/>
    <w:rsid w:val="009F734F"/>
    <w:rsid w:val="00A00284"/>
    <w:rsid w:val="00A03759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56CF"/>
    <w:rsid w:val="00A5799E"/>
    <w:rsid w:val="00A626F5"/>
    <w:rsid w:val="00A668A3"/>
    <w:rsid w:val="00A67346"/>
    <w:rsid w:val="00A701A4"/>
    <w:rsid w:val="00A70E7F"/>
    <w:rsid w:val="00A716D9"/>
    <w:rsid w:val="00A724C9"/>
    <w:rsid w:val="00A72503"/>
    <w:rsid w:val="00A72BB1"/>
    <w:rsid w:val="00A72CA6"/>
    <w:rsid w:val="00A735D3"/>
    <w:rsid w:val="00A7388A"/>
    <w:rsid w:val="00A7498D"/>
    <w:rsid w:val="00A75F59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398A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6617"/>
    <w:rsid w:val="00BD6B04"/>
    <w:rsid w:val="00BD6BB8"/>
    <w:rsid w:val="00BD6CAF"/>
    <w:rsid w:val="00BD78D7"/>
    <w:rsid w:val="00BE078D"/>
    <w:rsid w:val="00BE0AAD"/>
    <w:rsid w:val="00BE11C8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9C3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33"/>
    <w:rsid w:val="00CA0E8D"/>
    <w:rsid w:val="00CA18F9"/>
    <w:rsid w:val="00CA1903"/>
    <w:rsid w:val="00CA2548"/>
    <w:rsid w:val="00CA4CA7"/>
    <w:rsid w:val="00CA5866"/>
    <w:rsid w:val="00CB18E0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3630A"/>
    <w:rsid w:val="00D42E8E"/>
    <w:rsid w:val="00D432DC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6A2"/>
    <w:rsid w:val="00D57F67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07C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4D32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FBF"/>
    <w:rsid w:val="00E16FB3"/>
    <w:rsid w:val="00E171AB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0FB7"/>
    <w:rsid w:val="00E71CC6"/>
    <w:rsid w:val="00E75992"/>
    <w:rsid w:val="00E75A53"/>
    <w:rsid w:val="00E767A1"/>
    <w:rsid w:val="00E81ED9"/>
    <w:rsid w:val="00E83EB9"/>
    <w:rsid w:val="00E83FAC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4751"/>
    <w:rsid w:val="00EC47D0"/>
    <w:rsid w:val="00EC7511"/>
    <w:rsid w:val="00EC79C7"/>
    <w:rsid w:val="00EC7E56"/>
    <w:rsid w:val="00ED048B"/>
    <w:rsid w:val="00ED16A2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92B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29A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4DC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E7FD5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4762</TotalTime>
  <Pages>3</Pages>
  <Words>862</Words>
  <Characters>4297</Characters>
  <Application>Microsoft Office Word</Application>
  <DocSecurity>0</DocSecurity>
  <Lines>214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- 0213</cp:lastModifiedBy>
  <cp:revision>380</cp:revision>
  <cp:lastPrinted>2020-05-29T08:03:00Z</cp:lastPrinted>
  <dcterms:created xsi:type="dcterms:W3CDTF">2021-08-03T20:45:00Z</dcterms:created>
  <dcterms:modified xsi:type="dcterms:W3CDTF">2023-03-01T15:08:00Z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95341a6e06ae7cfe09ad7427b214d1a56aed45371bef1c5ef064a815716db64e</vt:lpwstr>
  </property>
</Properties>
</file>